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6AB5511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B587E" w:rsidRPr="00EB587E">
        <w:rPr>
          <w:b/>
          <w:i/>
          <w:noProof/>
          <w:sz w:val="28"/>
          <w:lang w:eastAsia="ja-JP"/>
        </w:rPr>
        <w:t>220673</w:t>
      </w:r>
    </w:p>
    <w:p w14:paraId="5DD85240" w14:textId="3F75C952" w:rsidR="006D45DD" w:rsidRPr="00D0105F" w:rsidRDefault="00D0105F" w:rsidP="006D45DD">
      <w:pPr>
        <w:pStyle w:val="CRCoverPage"/>
        <w:outlineLvl w:val="0"/>
        <w:rPr>
          <w:b/>
          <w:noProof/>
          <w:sz w:val="24"/>
        </w:rPr>
      </w:pPr>
      <w:r w:rsidRPr="00D0105F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753B2C" w:rsidR="003C55D1" w:rsidRPr="00D0105F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</w:rPr>
              <w:t>38.</w:t>
            </w:r>
            <w:r w:rsidRPr="00D0105F">
              <w:rPr>
                <w:b/>
                <w:noProof/>
                <w:sz w:val="28"/>
                <w:lang w:eastAsia="ja-JP"/>
              </w:rPr>
              <w:t>52</w:t>
            </w:r>
            <w:r w:rsidR="009E33DC" w:rsidRPr="00D0105F"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14:paraId="77009707" w14:textId="36BBD879" w:rsidR="003C55D1" w:rsidRPr="00D0105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5461E1" w:rsidR="003C55D1" w:rsidRPr="00D0105F" w:rsidRDefault="00BD3254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1EF3E926" w:rsidR="003C55D1" w:rsidRPr="00D0105F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010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D0105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D0105F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00944" w:rsidR="003C55D1" w:rsidRPr="00D0105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0105F">
              <w:rPr>
                <w:b/>
                <w:noProof/>
                <w:sz w:val="28"/>
              </w:rPr>
              <w:t>1</w:t>
            </w:r>
            <w:r w:rsidR="00C24607" w:rsidRPr="00D0105F">
              <w:rPr>
                <w:b/>
                <w:noProof/>
                <w:sz w:val="28"/>
              </w:rPr>
              <w:t>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1B4D6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A2B05">
              <w:t>Correcting applicability of HST test cases in 38.5</w:t>
            </w:r>
            <w:r w:rsidR="009E33DC">
              <w:t>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7D035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2460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7E1CE" w:rsidR="001E41F3" w:rsidRDefault="00611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7C0633" w:rsidRPr="007C0633">
              <w:rPr>
                <w:noProof/>
              </w:rPr>
              <w:t>38.307, the requirements for test cases under NR_HST WI is release independent</w:t>
            </w:r>
            <w:r w:rsidR="007C0633">
              <w:rPr>
                <w:noProof/>
              </w:rPr>
              <w:t>,</w:t>
            </w:r>
            <w:r w:rsidR="007C0633" w:rsidRPr="007C0633">
              <w:rPr>
                <w:noProof/>
              </w:rPr>
              <w:t xml:space="preserve"> Rel15 onwards</w:t>
            </w:r>
            <w:r w:rsidR="007C0633">
              <w:rPr>
                <w:noProof/>
              </w:rPr>
              <w:t>. Test case applicability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2B16E" w:rsidR="00977EC8" w:rsidRDefault="00A419B4" w:rsidP="006A2B05">
            <w:pPr>
              <w:pStyle w:val="CRCoverPage"/>
              <w:spacing w:after="0"/>
              <w:ind w:left="100"/>
            </w:pPr>
            <w:r>
              <w:t>Correcting applicability release 16 -&gt; release 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B59D6F" w:rsidR="002A0948" w:rsidRDefault="000C477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</w:t>
            </w:r>
            <w:r w:rsidR="0030102A">
              <w:rPr>
                <w:noProof/>
              </w:rPr>
              <w:t xml:space="preserve">bility will remain incorrect </w:t>
            </w:r>
            <w:r w:rsidR="00FB7D53">
              <w:rPr>
                <w:noProof/>
              </w:rPr>
              <w:t>for</w:t>
            </w:r>
            <w:r w:rsidR="0030102A">
              <w:rPr>
                <w:noProof/>
              </w:rPr>
              <w:t xml:space="preserve"> some HST test cases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7BC66" w:rsidR="00B446A5" w:rsidRDefault="0059203A" w:rsidP="006A2B05">
            <w:pPr>
              <w:pStyle w:val="CRCoverPage"/>
              <w:spacing w:after="0"/>
              <w:ind w:left="100"/>
            </w:pPr>
            <w:r>
              <w:t>4.1.4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C09459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F6698E4" w14:textId="77777777" w:rsidR="00840AA6" w:rsidRPr="00813CD9" w:rsidRDefault="00840AA6" w:rsidP="00840AA6">
      <w:pPr>
        <w:pStyle w:val="Heading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041B66" w14:textId="77777777" w:rsidR="00840AA6" w:rsidRPr="00813CD9" w:rsidRDefault="00840AA6" w:rsidP="00840AA6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840AA6" w:rsidRPr="00813CD9" w14:paraId="491E8876" w14:textId="77777777" w:rsidTr="00D7130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BF737" w14:textId="77777777" w:rsidR="00840AA6" w:rsidRPr="00813CD9" w:rsidRDefault="00840AA6" w:rsidP="00D71308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67C6D5" w14:textId="77777777" w:rsidR="00840AA6" w:rsidRPr="00813CD9" w:rsidRDefault="00840AA6" w:rsidP="00D71308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3A8A8" w14:textId="77777777" w:rsidR="00840AA6" w:rsidRPr="00813CD9" w:rsidRDefault="00840AA6" w:rsidP="00D71308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EF3F" w14:textId="77777777" w:rsidR="00840AA6" w:rsidRPr="00813CD9" w:rsidRDefault="00840AA6" w:rsidP="00D71308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4C4942" w14:textId="77777777" w:rsidR="00840AA6" w:rsidRPr="00813CD9" w:rsidRDefault="00840AA6" w:rsidP="00D71308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A34F1B" w14:textId="77777777" w:rsidR="00840AA6" w:rsidRPr="00813CD9" w:rsidRDefault="00840AA6" w:rsidP="00D71308">
            <w:pPr>
              <w:pStyle w:val="TAH"/>
            </w:pPr>
            <w:r w:rsidRPr="00813CD9">
              <w:t>Additional Information</w:t>
            </w:r>
          </w:p>
        </w:tc>
      </w:tr>
      <w:tr w:rsidR="00840AA6" w:rsidRPr="00813CD9" w14:paraId="5F27B8FD" w14:textId="77777777" w:rsidTr="00D7130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05E9" w14:textId="77777777" w:rsidR="00840AA6" w:rsidRPr="00813CD9" w:rsidRDefault="00840AA6" w:rsidP="00D71308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CD3" w14:textId="77777777" w:rsidR="00840AA6" w:rsidRPr="00813CD9" w:rsidRDefault="00840AA6" w:rsidP="00D7130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3B0B" w14:textId="77777777" w:rsidR="00840AA6" w:rsidRPr="00813CD9" w:rsidRDefault="00840AA6" w:rsidP="00D7130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086" w14:textId="77777777" w:rsidR="00840AA6" w:rsidRPr="00813CD9" w:rsidRDefault="00840AA6" w:rsidP="00D71308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BAF8" w14:textId="77777777" w:rsidR="00840AA6" w:rsidRPr="00813CD9" w:rsidRDefault="00840AA6" w:rsidP="00D71308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EF7" w14:textId="77777777" w:rsidR="00840AA6" w:rsidRPr="00813CD9" w:rsidRDefault="00840AA6" w:rsidP="00D71308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687" w14:textId="77777777" w:rsidR="00840AA6" w:rsidRPr="00813CD9" w:rsidRDefault="00840AA6" w:rsidP="00D71308">
            <w:pPr>
              <w:pStyle w:val="TAH"/>
            </w:pPr>
          </w:p>
        </w:tc>
      </w:tr>
      <w:tr w:rsidR="00840AA6" w:rsidRPr="00813CD9" w14:paraId="6126873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F0BAD9" w14:textId="77777777" w:rsidR="00840AA6" w:rsidRPr="00813CD9" w:rsidRDefault="00840AA6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3CD0C0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213F40" w14:textId="77777777" w:rsidR="00840AA6" w:rsidRPr="00813CD9" w:rsidRDefault="00840AA6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844A7F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2AD895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39BEE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41BE18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840AA6" w:rsidRPr="00813CD9" w14:paraId="5ECC2EB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1F3E47" w14:textId="77777777" w:rsidR="00840AA6" w:rsidRPr="00813CD9" w:rsidRDefault="00840AA6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FA4DAB9" w14:textId="77777777" w:rsidR="00840AA6" w:rsidRPr="00813CD9" w:rsidRDefault="00840AA6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67B622" w14:textId="77777777" w:rsidR="00840AA6" w:rsidRPr="00813CD9" w:rsidRDefault="00840AA6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C328C4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FFCF0E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B71C7C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C9710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840AA6" w:rsidRPr="00813CD9" w14:paraId="4134014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A7AE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FB2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2F34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B8ED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508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7BF4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D7F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3C638F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8FA2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EBFB" w14:textId="77777777" w:rsidR="00840AA6" w:rsidRPr="00813CD9" w:rsidRDefault="00840AA6" w:rsidP="00D71308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C384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8CCC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52E3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B412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5B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9EF523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BBF6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A59C" w14:textId="77777777" w:rsidR="00840AA6" w:rsidRPr="00813CD9" w:rsidRDefault="00840AA6" w:rsidP="00D71308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1F5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DE5C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6103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9805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8D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FA024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C35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D560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90C0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FD8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8ED7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51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74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7B01D7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465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BAB9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1190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B0A8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F3BA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E01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A58E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B8F474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E4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4B6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CD89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DFEE" w14:textId="77777777" w:rsidR="00840AA6" w:rsidRPr="00813CD9" w:rsidRDefault="00840AA6" w:rsidP="00D71308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7B2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BB9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9F0C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7AD2562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5C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6C8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5B0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5F0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2B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FD4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7B3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27C7B4C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944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ECC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E39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D38" w14:textId="77777777" w:rsidR="00840AA6" w:rsidRPr="00813CD9" w:rsidRDefault="00840AA6" w:rsidP="00D71308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0CC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0F2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75A9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0C1010A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1A3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27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C46A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E2C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0F6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198A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C0A2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17BA012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654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EB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2B8" w14:textId="466A7BDE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ins w:id="11" w:author="Petter Karlsson" w:date="2022-02-02T18:11:00Z">
              <w:r w:rsidR="00394D60">
                <w:rPr>
                  <w:rFonts w:cs="Arial"/>
                </w:rPr>
                <w:t>5</w:t>
              </w:r>
            </w:ins>
            <w:del w:id="12" w:author="Petter Karlsson" w:date="2022-02-02T18:11:00Z">
              <w:r w:rsidRPr="00813CD9" w:rsidDel="00394D60">
                <w:rPr>
                  <w:rFonts w:cs="Arial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28F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05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6F5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29BD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3C79C4B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895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E3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6E6" w14:textId="7E1EC072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ins w:id="13" w:author="Petter Karlsson" w:date="2022-02-02T18:11:00Z">
              <w:r w:rsidR="00394D60">
                <w:rPr>
                  <w:rFonts w:cs="Arial"/>
                </w:rPr>
                <w:t>5</w:t>
              </w:r>
            </w:ins>
            <w:del w:id="14" w:author="Petter Karlsson" w:date="2022-02-02T18:11:00Z">
              <w:r w:rsidRPr="00813CD9" w:rsidDel="00394D60">
                <w:rPr>
                  <w:rFonts w:cs="Arial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B1E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EEA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EFDB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C14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1EA1D9B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465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AD4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7588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75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FB6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152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ED8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9DF4EC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D7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B143" w14:textId="77777777" w:rsidR="00840AA6" w:rsidRPr="00813CD9" w:rsidRDefault="00840AA6" w:rsidP="00D71308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832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2A21" w14:textId="77777777" w:rsidR="00840AA6" w:rsidRPr="00813CD9" w:rsidRDefault="00840AA6" w:rsidP="00D71308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C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296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C86A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1A2729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A140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B3D" w14:textId="77777777" w:rsidR="00840AA6" w:rsidRPr="00813CD9" w:rsidRDefault="00840AA6" w:rsidP="00D71308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EF2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017" w14:textId="77777777" w:rsidR="00840AA6" w:rsidRPr="00813CD9" w:rsidRDefault="00840AA6" w:rsidP="00D71308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25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F875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55DA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A0CDA6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34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C71" w14:textId="77777777" w:rsidR="00840AA6" w:rsidRPr="00813CD9" w:rsidRDefault="00840AA6" w:rsidP="00D71308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DBC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E151" w14:textId="77777777" w:rsidR="00840AA6" w:rsidRPr="00813CD9" w:rsidRDefault="00840AA6" w:rsidP="00D71308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6D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5DF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DE96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74182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D7A4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A530" w14:textId="77777777" w:rsidR="00840AA6" w:rsidRPr="00813CD9" w:rsidRDefault="00840AA6" w:rsidP="00D71308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10F5" w14:textId="77777777" w:rsidR="00840AA6" w:rsidRPr="00813CD9" w:rsidRDefault="00840AA6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5DC6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3572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18F4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644C1E82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4135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D0482B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6541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5B8F" w14:textId="77777777" w:rsidR="00840AA6" w:rsidRPr="00813CD9" w:rsidRDefault="00840AA6" w:rsidP="00D71308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5AD5" w14:textId="77777777" w:rsidR="00840AA6" w:rsidRPr="00813CD9" w:rsidRDefault="00840AA6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8E12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2991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A87F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DDB0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36B8910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FE19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C3A" w14:textId="77777777" w:rsidR="00840AA6" w:rsidRPr="00813CD9" w:rsidRDefault="00840AA6" w:rsidP="00D71308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F149" w14:textId="77777777" w:rsidR="00840AA6" w:rsidRPr="00813CD9" w:rsidRDefault="00840AA6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5841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B48A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6F3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529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436992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2875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00D2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CD8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9B2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8C2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B3E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068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2866CB8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338F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B11D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A044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3EEC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C4FE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1545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F79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E8604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823E" w14:textId="77777777" w:rsidR="00840AA6" w:rsidRPr="00813CD9" w:rsidRDefault="00840AA6" w:rsidP="00D71308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49D6" w14:textId="77777777" w:rsidR="00840AA6" w:rsidRPr="00813CD9" w:rsidRDefault="00840AA6" w:rsidP="00D71308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4AE4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F6D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0E3D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4084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00CF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2F3F69A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F2FF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097" w14:textId="77777777" w:rsidR="00840AA6" w:rsidRPr="00813CD9" w:rsidRDefault="00840AA6" w:rsidP="00D71308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D10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AF19" w14:textId="77777777" w:rsidR="00840AA6" w:rsidRPr="00813CD9" w:rsidRDefault="00840AA6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53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D597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060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3D051DF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F75" w14:textId="77777777" w:rsidR="00840AA6" w:rsidRPr="00813CD9" w:rsidRDefault="00840AA6" w:rsidP="00D71308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0E0A" w14:textId="77777777" w:rsidR="00840AA6" w:rsidRPr="00813CD9" w:rsidRDefault="00840AA6" w:rsidP="00D71308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ADC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32F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76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F86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380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02CDCB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510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7BDD" w14:textId="77777777" w:rsidR="00840AA6" w:rsidRPr="00813CD9" w:rsidRDefault="00840AA6" w:rsidP="00D71308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97D7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2A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034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95DC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008D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7F132B8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3ADC" w14:textId="77777777" w:rsidR="00840AA6" w:rsidRPr="00813CD9" w:rsidRDefault="00840AA6" w:rsidP="00D71308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F6B8" w14:textId="77777777" w:rsidR="00840AA6" w:rsidRPr="00813CD9" w:rsidRDefault="00840AA6" w:rsidP="00D71308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CF2D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E57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B4D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74ED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EA3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B0AA66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F46" w14:textId="77777777" w:rsidR="00840AA6" w:rsidRPr="00813CD9" w:rsidRDefault="00840AA6" w:rsidP="00D71308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C30" w14:textId="77777777" w:rsidR="00840AA6" w:rsidRPr="00813CD9" w:rsidRDefault="00840AA6" w:rsidP="00D71308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A30D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0A9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7D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02F5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868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17ADDE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6F6" w14:textId="77777777" w:rsidR="00840AA6" w:rsidRPr="00813CD9" w:rsidRDefault="00840AA6" w:rsidP="00D71308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7840" w14:textId="77777777" w:rsidR="00840AA6" w:rsidRPr="00813CD9" w:rsidRDefault="00840AA6" w:rsidP="00D71308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186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361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E3F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BC91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335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C69410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BA2" w14:textId="77777777" w:rsidR="00840AA6" w:rsidRPr="00813CD9" w:rsidRDefault="00840AA6" w:rsidP="00D71308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9FD8" w14:textId="77777777" w:rsidR="00840AA6" w:rsidRPr="00813CD9" w:rsidRDefault="00840AA6" w:rsidP="00D71308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DAB6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6FA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428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3D0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793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39F63EC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1725" w14:textId="77777777" w:rsidR="00840AA6" w:rsidRPr="00813CD9" w:rsidRDefault="00840AA6" w:rsidP="00D71308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993F" w14:textId="77777777" w:rsidR="00840AA6" w:rsidRPr="00813CD9" w:rsidRDefault="00840AA6" w:rsidP="00D71308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BF34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2C5F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35D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F23B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AD68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26386AC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3E60" w14:textId="77777777" w:rsidR="00840AA6" w:rsidRPr="00813CD9" w:rsidRDefault="00840AA6" w:rsidP="00D71308">
            <w:pPr>
              <w:pStyle w:val="TAL"/>
            </w:pPr>
            <w:r w:rsidRPr="00813CD9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C50A" w14:textId="77777777" w:rsidR="00840AA6" w:rsidRPr="00813CD9" w:rsidRDefault="00840AA6" w:rsidP="00D71308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D424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5C2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B77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FB9D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966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D5C293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E04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2C7D" w14:textId="77777777" w:rsidR="00840AA6" w:rsidRPr="00813CD9" w:rsidRDefault="00840AA6" w:rsidP="00D71308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7F91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B47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39E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221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8BC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3170B1E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6340" w14:textId="77777777" w:rsidR="00840AA6" w:rsidRPr="00813CD9" w:rsidRDefault="00840AA6" w:rsidP="00D71308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4553" w14:textId="77777777" w:rsidR="00840AA6" w:rsidRPr="00813CD9" w:rsidRDefault="00840AA6" w:rsidP="00D71308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4809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54AA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DDF8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2F42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F1B6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2AC5F7A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BC24" w14:textId="77777777" w:rsidR="00840AA6" w:rsidRPr="00813CD9" w:rsidRDefault="00840AA6" w:rsidP="00D71308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8706" w14:textId="77777777" w:rsidR="00840AA6" w:rsidRPr="00813CD9" w:rsidRDefault="00840AA6" w:rsidP="00D71308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B1C5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9C13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3FA5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865D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3F188D6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812A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D9768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BCBC" w14:textId="77777777" w:rsidR="00840AA6" w:rsidRPr="00813CD9" w:rsidRDefault="00840AA6" w:rsidP="00D71308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28B3" w14:textId="77777777" w:rsidR="00840AA6" w:rsidRPr="00813CD9" w:rsidRDefault="00840AA6" w:rsidP="00D71308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41E7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F23D1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EE27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3737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C25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767C3E4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CCD" w14:textId="77777777" w:rsidR="00840AA6" w:rsidRPr="00813CD9" w:rsidRDefault="00840AA6" w:rsidP="00D71308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E50" w14:textId="77777777" w:rsidR="00840AA6" w:rsidRPr="00813CD9" w:rsidRDefault="00840AA6" w:rsidP="00D71308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4BB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59A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33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8DE3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EF5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6089206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157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07B8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F1C3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07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AE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09FF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776B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20AE549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1C23" w14:textId="77777777" w:rsidR="00840AA6" w:rsidRPr="00813CD9" w:rsidRDefault="00840AA6" w:rsidP="00D71308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2D7" w14:textId="77777777" w:rsidR="00840AA6" w:rsidRPr="00813CD9" w:rsidRDefault="00840AA6" w:rsidP="00D71308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774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139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72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D494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892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45DA096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7A8" w14:textId="77777777" w:rsidR="00840AA6" w:rsidRPr="00813CD9" w:rsidRDefault="00840AA6" w:rsidP="00D71308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C0B4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014" w14:textId="7CC9DC95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</w:t>
            </w:r>
            <w:ins w:id="15" w:author="Petter Karlsson" w:date="2022-02-02T18:11:00Z">
              <w:r w:rsidR="00394D60">
                <w:rPr>
                  <w:rFonts w:cs="Arial"/>
                </w:rPr>
                <w:t>5</w:t>
              </w:r>
            </w:ins>
            <w:del w:id="16" w:author="Petter Karlsson" w:date="2022-02-02T18:11:00Z">
              <w:r w:rsidRPr="00813CD9" w:rsidDel="00394D60">
                <w:rPr>
                  <w:rFonts w:cs="Arial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E5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F51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D1F7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E3A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840AA6" w:rsidRPr="00813CD9" w14:paraId="553D813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4E1" w14:textId="77777777" w:rsidR="00840AA6" w:rsidRPr="00813CD9" w:rsidRDefault="00840AA6" w:rsidP="00D71308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346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4282" w14:textId="6720340A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</w:t>
            </w:r>
            <w:ins w:id="17" w:author="Petter Karlsson" w:date="2022-02-02T18:12:00Z">
              <w:r w:rsidR="00394D60">
                <w:rPr>
                  <w:rFonts w:cs="Arial"/>
                </w:rPr>
                <w:t>5</w:t>
              </w:r>
            </w:ins>
            <w:del w:id="18" w:author="Petter Karlsson" w:date="2022-02-02T18:12:00Z">
              <w:r w:rsidRPr="00813CD9" w:rsidDel="00394D60">
                <w:rPr>
                  <w:rFonts w:cs="Arial"/>
                </w:rPr>
                <w:delText>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3D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44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2A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084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299418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6FC7" w14:textId="77777777" w:rsidR="00840AA6" w:rsidRPr="00813CD9" w:rsidRDefault="00840AA6" w:rsidP="00D71308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F9BD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9655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307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38B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94D5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97FB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BECEEA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1E4E" w14:textId="77777777" w:rsidR="00840AA6" w:rsidRPr="00813CD9" w:rsidRDefault="00840AA6" w:rsidP="00D71308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61A4" w14:textId="77777777" w:rsidR="00840AA6" w:rsidRPr="00813CD9" w:rsidRDefault="00840AA6" w:rsidP="00D71308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91D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A6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D2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8DA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26D1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C405E9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904" w14:textId="77777777" w:rsidR="00840AA6" w:rsidRPr="00813CD9" w:rsidRDefault="00840AA6" w:rsidP="00D71308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3F2" w14:textId="77777777" w:rsidR="00840AA6" w:rsidRPr="00813CD9" w:rsidRDefault="00840AA6" w:rsidP="00D71308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E6C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11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714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9586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2DDE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30F09F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7304" w14:textId="77777777" w:rsidR="00840AA6" w:rsidRPr="00813CD9" w:rsidRDefault="00840AA6" w:rsidP="00D71308">
            <w:pPr>
              <w:pStyle w:val="TAL"/>
            </w:pPr>
            <w:r w:rsidRPr="00813CD9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5352" w14:textId="77777777" w:rsidR="00840AA6" w:rsidRPr="00813CD9" w:rsidRDefault="00840AA6" w:rsidP="00D71308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5CC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B81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4A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6073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26F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09A418F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73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215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BB16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0DC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CD3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476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52B498B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EE7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F5F729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9286" w14:textId="77777777" w:rsidR="00840AA6" w:rsidRPr="00813CD9" w:rsidRDefault="00840AA6" w:rsidP="00D71308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1F1C" w14:textId="77777777" w:rsidR="00840AA6" w:rsidRPr="00813CD9" w:rsidRDefault="00840AA6" w:rsidP="00D71308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358A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A3B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2A6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99B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FBB0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58D397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FB0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EBD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A9EB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896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64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FF2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587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D96002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CC6A" w14:textId="77777777" w:rsidR="00840AA6" w:rsidRPr="00813CD9" w:rsidRDefault="00840AA6" w:rsidP="00D71308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DE0C" w14:textId="77777777" w:rsidR="00840AA6" w:rsidRPr="00813CD9" w:rsidRDefault="00840AA6" w:rsidP="00D71308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162C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98F72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E3C1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26B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305F74B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B2EC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5D916C2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614E" w14:textId="77777777" w:rsidR="00840AA6" w:rsidRPr="00813CD9" w:rsidRDefault="00840AA6" w:rsidP="00D71308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F3D6" w14:textId="77777777" w:rsidR="00840AA6" w:rsidRPr="00813CD9" w:rsidRDefault="00840AA6" w:rsidP="00D71308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0E03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8EEA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6A5F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7D4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514DD50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B02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3286093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31F8" w14:textId="77777777" w:rsidR="00840AA6" w:rsidRPr="00813CD9" w:rsidRDefault="00840AA6" w:rsidP="00D71308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BF1A" w14:textId="77777777" w:rsidR="00840AA6" w:rsidRPr="00813CD9" w:rsidRDefault="00840AA6" w:rsidP="00D71308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1146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998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780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D100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8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5C75698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7D88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75A" w14:textId="77777777" w:rsidR="00840AA6" w:rsidRPr="00813CD9" w:rsidRDefault="00840AA6" w:rsidP="00D71308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D594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F7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C8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63A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EC9E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0935B9E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2AE6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7EA3" w14:textId="77777777" w:rsidR="00840AA6" w:rsidRPr="00813CD9" w:rsidRDefault="00840AA6" w:rsidP="00D71308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1F2F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448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1C5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7B5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EA85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499DD7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E44" w14:textId="77777777" w:rsidR="00840AA6" w:rsidRPr="00813CD9" w:rsidRDefault="00840AA6" w:rsidP="00D71308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0C01" w14:textId="77777777" w:rsidR="00840AA6" w:rsidRPr="00813CD9" w:rsidRDefault="00840AA6" w:rsidP="00D71308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7262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E24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55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64A2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8660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2B45E74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70A" w14:textId="77777777" w:rsidR="00840AA6" w:rsidRPr="00813CD9" w:rsidRDefault="00840AA6" w:rsidP="00D71308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AEA" w14:textId="77777777" w:rsidR="00840AA6" w:rsidRPr="00813CD9" w:rsidRDefault="00840AA6" w:rsidP="00D71308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549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6C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1F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8C7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5807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2082D95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37E2" w14:textId="77777777" w:rsidR="00840AA6" w:rsidRPr="00813CD9" w:rsidRDefault="00840AA6" w:rsidP="00D71308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ACE" w14:textId="77777777" w:rsidR="00840AA6" w:rsidRPr="00813CD9" w:rsidRDefault="00840AA6" w:rsidP="00D71308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BA5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7B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77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1C16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B92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39B7D4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3C5" w14:textId="77777777" w:rsidR="00840AA6" w:rsidRPr="00813CD9" w:rsidRDefault="00840AA6" w:rsidP="00D71308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103" w14:textId="77777777" w:rsidR="00840AA6" w:rsidRPr="00813CD9" w:rsidRDefault="00840AA6" w:rsidP="00D71308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EC4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46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D0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F09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206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BA9802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0979" w14:textId="77777777" w:rsidR="00840AA6" w:rsidRPr="00813CD9" w:rsidRDefault="00840AA6" w:rsidP="00D71308">
            <w:pPr>
              <w:pStyle w:val="TAL"/>
            </w:pPr>
            <w:r w:rsidRPr="00813CD9">
              <w:lastRenderedPageBreak/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A64" w14:textId="77777777" w:rsidR="00840AA6" w:rsidRPr="00813CD9" w:rsidRDefault="00840AA6" w:rsidP="00D71308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9339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FB0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F99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2DLCA but not supporting 4Rx UE capability on </w:t>
            </w:r>
            <w:proofErr w:type="gramStart"/>
            <w:r w:rsidRPr="00813CD9">
              <w:rPr>
                <w:lang w:eastAsia="zh-CN"/>
              </w:rPr>
              <w:t>any  CCs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D859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9FC7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9144B2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BFAA" w14:textId="77777777" w:rsidR="00840AA6" w:rsidRPr="00813CD9" w:rsidRDefault="00840AA6" w:rsidP="00D71308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DC1" w14:textId="77777777" w:rsidR="00840AA6" w:rsidRPr="00813CD9" w:rsidRDefault="00840AA6" w:rsidP="00D71308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154A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03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A3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DEE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1B2C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02E8713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5E7A" w14:textId="77777777" w:rsidR="00840AA6" w:rsidRPr="00813CD9" w:rsidRDefault="00840AA6" w:rsidP="00D71308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E73" w14:textId="77777777" w:rsidR="00840AA6" w:rsidRPr="00813CD9" w:rsidRDefault="00840AA6" w:rsidP="00D71308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93B4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38E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D7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22B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D31A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767EFB1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7D50" w14:textId="77777777" w:rsidR="00840AA6" w:rsidRPr="00813CD9" w:rsidRDefault="00840AA6" w:rsidP="00D71308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253B" w14:textId="77777777" w:rsidR="00840AA6" w:rsidRPr="00813CD9" w:rsidRDefault="00840AA6" w:rsidP="00D71308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A3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B7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75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1A2D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D72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074544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AB27" w14:textId="77777777" w:rsidR="00840AA6" w:rsidRPr="00813CD9" w:rsidRDefault="00840AA6" w:rsidP="00D71308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AC24" w14:textId="77777777" w:rsidR="00840AA6" w:rsidRPr="00813CD9" w:rsidRDefault="00840AA6" w:rsidP="00D71308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CB08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AAC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68F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88F2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51D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3AD3CD2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D9FF" w14:textId="77777777" w:rsidR="00840AA6" w:rsidRPr="00813CD9" w:rsidRDefault="00840AA6" w:rsidP="00D71308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D9F1" w14:textId="77777777" w:rsidR="00840AA6" w:rsidRPr="00813CD9" w:rsidRDefault="00840AA6" w:rsidP="00D71308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EE8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87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C7C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EA1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F1A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045895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40A9" w14:textId="77777777" w:rsidR="00840AA6" w:rsidRPr="00813CD9" w:rsidRDefault="00840AA6" w:rsidP="00D71308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7806" w14:textId="77777777" w:rsidR="00840AA6" w:rsidRPr="00813CD9" w:rsidRDefault="00840AA6" w:rsidP="00D71308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5D8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D3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AF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5D1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C814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B3F2AE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EC41" w14:textId="77777777" w:rsidR="00840AA6" w:rsidRPr="00813CD9" w:rsidRDefault="00840AA6" w:rsidP="00D71308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A0B" w14:textId="77777777" w:rsidR="00840AA6" w:rsidRPr="00813CD9" w:rsidRDefault="00840AA6" w:rsidP="00D71308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4F6F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D7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CE7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8A7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0791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47EE3BA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8F7" w14:textId="77777777" w:rsidR="00840AA6" w:rsidRPr="00813CD9" w:rsidRDefault="00840AA6" w:rsidP="00D71308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9EE6" w14:textId="77777777" w:rsidR="00840AA6" w:rsidRPr="00813CD9" w:rsidRDefault="00840AA6" w:rsidP="00D71308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800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058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BF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73C3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EB49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49584C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E09E" w14:textId="77777777" w:rsidR="00840AA6" w:rsidRPr="00813CD9" w:rsidRDefault="00840AA6" w:rsidP="00D71308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F4C" w14:textId="77777777" w:rsidR="00840AA6" w:rsidRPr="00813CD9" w:rsidRDefault="00840AA6" w:rsidP="00D71308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C5C3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AD0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6BB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AE7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737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8E4916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099" w14:textId="77777777" w:rsidR="00840AA6" w:rsidRPr="00813CD9" w:rsidRDefault="00840AA6" w:rsidP="00D71308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EEA" w14:textId="77777777" w:rsidR="00840AA6" w:rsidRPr="00813CD9" w:rsidRDefault="00840AA6" w:rsidP="00D71308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FEFA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9B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4F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F2C4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6A2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1256DE1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6952" w14:textId="77777777" w:rsidR="00840AA6" w:rsidRPr="00813CD9" w:rsidRDefault="00840AA6" w:rsidP="00D71308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26E9" w14:textId="77777777" w:rsidR="00840AA6" w:rsidRPr="00813CD9" w:rsidRDefault="00840AA6" w:rsidP="00D71308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945B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4D7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737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D3E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91F9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72C1FAD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E48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579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5289" w14:textId="77777777" w:rsidR="00840AA6" w:rsidRPr="00813CD9" w:rsidRDefault="00840AA6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3654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ED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1CB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2A5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3F83D48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440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60A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5D14" w14:textId="77777777" w:rsidR="00840AA6" w:rsidRPr="00813CD9" w:rsidRDefault="00840AA6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9884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C80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111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42D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7AE1E09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7FA" w14:textId="77777777" w:rsidR="00840AA6" w:rsidRPr="00813CD9" w:rsidRDefault="00840AA6" w:rsidP="00D71308">
            <w:pPr>
              <w:pStyle w:val="TAL"/>
            </w:pPr>
            <w:r w:rsidRPr="00813CD9">
              <w:lastRenderedPageBreak/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B91D" w14:textId="77777777" w:rsidR="00840AA6" w:rsidRPr="00813CD9" w:rsidRDefault="00840AA6" w:rsidP="00D71308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5876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9947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71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C813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367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1D6FDB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E975" w14:textId="77777777" w:rsidR="00840AA6" w:rsidRPr="00813CD9" w:rsidRDefault="00840AA6" w:rsidP="00D71308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F6DC" w14:textId="77777777" w:rsidR="00840AA6" w:rsidRPr="00813CD9" w:rsidRDefault="00840AA6" w:rsidP="00D71308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2918" w14:textId="77777777" w:rsidR="00840AA6" w:rsidRPr="00813CD9" w:rsidRDefault="00840AA6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4905" w14:textId="77777777" w:rsidR="00840AA6" w:rsidRPr="00813CD9" w:rsidRDefault="00840AA6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33B5" w14:textId="77777777" w:rsidR="00840AA6" w:rsidRPr="00813CD9" w:rsidRDefault="00840AA6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A05D" w14:textId="77777777" w:rsidR="00840AA6" w:rsidRPr="00813CD9" w:rsidRDefault="00840AA6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222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3692884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BE70" w14:textId="77777777" w:rsidR="00840AA6" w:rsidRPr="00813CD9" w:rsidRDefault="00840AA6" w:rsidP="00D71308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7773" w14:textId="77777777" w:rsidR="00840AA6" w:rsidRPr="00813CD9" w:rsidRDefault="00840AA6" w:rsidP="00D71308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496D" w14:textId="77777777" w:rsidR="00840AA6" w:rsidRPr="00813CD9" w:rsidRDefault="00840AA6" w:rsidP="00D71308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9B7C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C96E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2B39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E45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2F56590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8D9" w14:textId="77777777" w:rsidR="00840AA6" w:rsidRPr="00813CD9" w:rsidRDefault="00840AA6" w:rsidP="00D71308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3BF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B34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430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50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D5B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30E3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3AAC9A7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E584" w14:textId="77777777" w:rsidR="00840AA6" w:rsidRPr="00813CD9" w:rsidRDefault="00840AA6" w:rsidP="00D71308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C47B" w14:textId="77777777" w:rsidR="00840AA6" w:rsidRPr="00813CD9" w:rsidRDefault="00840AA6" w:rsidP="00D71308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801F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EC24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1AD7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6407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23AD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6FE761D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7FF4" w14:textId="77777777" w:rsidR="00840AA6" w:rsidRPr="00813CD9" w:rsidRDefault="00840AA6" w:rsidP="00D71308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7A5F" w14:textId="77777777" w:rsidR="00840AA6" w:rsidRPr="00813CD9" w:rsidRDefault="00840AA6" w:rsidP="00D71308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7A55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F754" w14:textId="77777777" w:rsidR="00840AA6" w:rsidRPr="00813CD9" w:rsidRDefault="00840AA6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334D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C607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9EBC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585C144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E1B" w14:textId="77777777" w:rsidR="00840AA6" w:rsidRPr="00813CD9" w:rsidRDefault="00840AA6" w:rsidP="00D71308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068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A460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D49C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476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09D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91B8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7DA5423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298E" w14:textId="77777777" w:rsidR="00840AA6" w:rsidRPr="00813CD9" w:rsidRDefault="00840AA6" w:rsidP="00D71308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2226" w14:textId="77777777" w:rsidR="00840AA6" w:rsidRPr="00813CD9" w:rsidRDefault="00840AA6" w:rsidP="00D71308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E56A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1D0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6ED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8F1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1131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</w:p>
        </w:tc>
      </w:tr>
      <w:tr w:rsidR="00840AA6" w:rsidRPr="00813CD9" w14:paraId="2779144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1C44" w14:textId="77777777" w:rsidR="00840AA6" w:rsidRPr="00813CD9" w:rsidRDefault="00840AA6" w:rsidP="00D71308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2B28" w14:textId="77777777" w:rsidR="00840AA6" w:rsidRPr="00813CD9" w:rsidRDefault="00840AA6" w:rsidP="00D71308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57D3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FA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457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E31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DFB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333711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955" w14:textId="77777777" w:rsidR="00840AA6" w:rsidRPr="00813CD9" w:rsidRDefault="00840AA6" w:rsidP="00D71308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289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A7E5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EC23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BC6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6E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159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25AB20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13D0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DC97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7860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EDE4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16B4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A6D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DA19F4E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4C694515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6FC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23C48B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6C0FA7" w14:textId="77777777" w:rsidR="00840AA6" w:rsidRPr="00813CD9" w:rsidRDefault="00840AA6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A16F76" w14:textId="77777777" w:rsidR="00840AA6" w:rsidRPr="00813CD9" w:rsidRDefault="00840AA6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3DBABD" w14:textId="77777777" w:rsidR="00840AA6" w:rsidRPr="00813CD9" w:rsidRDefault="00840AA6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31B954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9FAF18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0D14EC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8561D" w14:textId="77777777" w:rsidR="00840AA6" w:rsidRPr="00813CD9" w:rsidRDefault="00840AA6" w:rsidP="00D71308">
            <w:pPr>
              <w:pStyle w:val="TAL"/>
              <w:rPr>
                <w:b/>
              </w:rPr>
            </w:pPr>
          </w:p>
        </w:tc>
      </w:tr>
      <w:tr w:rsidR="00840AA6" w:rsidRPr="00813CD9" w14:paraId="00E9D22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48F5" w14:textId="77777777" w:rsidR="00840AA6" w:rsidRPr="00813CD9" w:rsidRDefault="00840AA6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D818" w14:textId="77777777" w:rsidR="00840AA6" w:rsidRPr="00813CD9" w:rsidRDefault="00840AA6" w:rsidP="00D71308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C936" w14:textId="77777777" w:rsidR="00840AA6" w:rsidRPr="00813CD9" w:rsidRDefault="00840AA6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1B2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38C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1E2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F73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60E6BF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B38" w14:textId="77777777" w:rsidR="00840AA6" w:rsidRPr="00813CD9" w:rsidRDefault="00840AA6" w:rsidP="00D71308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923" w14:textId="77777777" w:rsidR="00840AA6" w:rsidRPr="00813CD9" w:rsidRDefault="00840AA6" w:rsidP="00D71308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83B" w14:textId="77777777" w:rsidR="00840AA6" w:rsidRPr="00813CD9" w:rsidRDefault="00840AA6" w:rsidP="00D71308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FC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8D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2F5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B9C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35883E6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FAB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lastRenderedPageBreak/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CD84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3E76" w14:textId="77777777" w:rsidR="00840AA6" w:rsidRPr="00813CD9" w:rsidRDefault="00840AA6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F1D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593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7A1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4F1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FCE847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F9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8C7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2DDB" w14:textId="77777777" w:rsidR="00840AA6" w:rsidRPr="00813CD9" w:rsidRDefault="00840AA6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41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782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0674" w14:textId="77777777" w:rsidR="00840AA6" w:rsidRPr="00813CD9" w:rsidRDefault="00840AA6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5B26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4688A0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A3E5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59C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6CCE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ED2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EF7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04A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6B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A9189B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628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6DB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1649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971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59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1855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35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D49FF4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395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0B0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F320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E0C6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F714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8A5D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F24B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299F86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7DC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B7E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ABE8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AE96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7906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AE6D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DDF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B9EB05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1AD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124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36DF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B824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2096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D65C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6647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3D78B5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183B" w14:textId="77777777" w:rsidR="00840AA6" w:rsidRPr="00813CD9" w:rsidRDefault="00840AA6" w:rsidP="00D71308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770" w14:textId="77777777" w:rsidR="00840AA6" w:rsidRPr="00813CD9" w:rsidRDefault="00840AA6" w:rsidP="00D71308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2E2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0DB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69B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10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F13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0DFD5B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A67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65B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F274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FF05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231C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96C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2811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3720FD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996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44C2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AABB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A31E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B845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315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831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D07B5C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3F8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8790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8CA2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FD37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0310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861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47A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1687F9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536" w14:textId="77777777" w:rsidR="00840AA6" w:rsidRPr="00813CD9" w:rsidRDefault="00840AA6" w:rsidP="00D71308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6B0" w14:textId="77777777" w:rsidR="00840AA6" w:rsidRPr="00813CD9" w:rsidRDefault="00840AA6" w:rsidP="00D71308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2141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A37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6B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18B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1F4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A434EA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249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585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5852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187C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0699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BE0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653B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299736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CAF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047C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C1D7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492B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DE53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D89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D4B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B7AAD6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C4C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lastRenderedPageBreak/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F3F0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3759" w14:textId="77777777" w:rsidR="00840AA6" w:rsidRPr="00813CD9" w:rsidRDefault="00840AA6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202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7BA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07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65A9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0B060B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49CA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A56D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EE50" w14:textId="77777777" w:rsidR="00840AA6" w:rsidRPr="00813CD9" w:rsidRDefault="00840AA6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0E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FBF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DD2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8093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234E5D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3A1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C75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6063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C0BB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AF0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A64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6EE7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87D2E4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189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435F" w14:textId="77777777" w:rsidR="00840AA6" w:rsidRPr="00813CD9" w:rsidRDefault="00840AA6" w:rsidP="00D71308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8568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9DDA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A172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3F7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89F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F1B7AD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79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C01B" w14:textId="77777777" w:rsidR="00840AA6" w:rsidRPr="00813CD9" w:rsidRDefault="00840AA6" w:rsidP="00D71308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9F21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E3B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DB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63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241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6F7614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80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39B7" w14:textId="77777777" w:rsidR="00840AA6" w:rsidRPr="00813CD9" w:rsidRDefault="00840AA6" w:rsidP="00D71308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E96A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495E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E6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3B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6974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6D5581A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E57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A8A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390E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A9D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BD6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201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093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7FE55F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ACE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D2A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5E16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5C03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E01D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B0A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A60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FB1579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1348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A05A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6573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D4EE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7484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BE5C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373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31491B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7726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B0FE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BEFC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CB06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7A3A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BCC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7FCB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31929E5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2D2A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7EA0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8CDA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610A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67F1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61F1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3FC8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B56BC0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62C5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05F" w14:textId="77777777" w:rsidR="00840AA6" w:rsidRPr="00813CD9" w:rsidRDefault="00840AA6" w:rsidP="00D71308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306C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F5C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DA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1B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3C3E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3AD1268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8BB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lastRenderedPageBreak/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373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E7F6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9DF0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C44D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75B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DA1F31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AE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0224DB3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E67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509C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5F94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787A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8D47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B60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666378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3CF2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74B8B1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BBD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539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E409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0EF9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614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3C61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59B2470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64D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CB66E5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4A4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3381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87B3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9B79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395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83E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D4E828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1256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640D0C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E9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BF1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B27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F66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9C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9D23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B7E30FC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3BB1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7D1431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6E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DDBC" w14:textId="77777777" w:rsidR="00840AA6" w:rsidRPr="00813CD9" w:rsidRDefault="00840AA6" w:rsidP="00D71308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BC3" w14:textId="77777777" w:rsidR="00840AA6" w:rsidRPr="00813CD9" w:rsidRDefault="00840AA6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935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95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E60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4CC8D8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79D1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49B46BE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55B8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4C8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E630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89EB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C4FB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850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5254786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8C06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3ABE2D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D08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2FF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0D85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9709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0783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53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28F5E6A2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00B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2103DF2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35A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A9F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782C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166A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FA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680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50A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22CAB84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C0F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AB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3F4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751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E5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D0E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E27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AB6A7A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EA5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2B8" w14:textId="77777777" w:rsidR="00840AA6" w:rsidRPr="00813CD9" w:rsidRDefault="00840AA6" w:rsidP="00D71308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FA4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56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AD8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1F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80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840AA6" w:rsidRPr="00813CD9" w14:paraId="63A4B0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477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964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E81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787D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3424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360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237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F0AEFB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39AD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850D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3072" w14:textId="77777777" w:rsidR="00840AA6" w:rsidRPr="00813CD9" w:rsidRDefault="00840AA6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4E6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4F6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4282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23F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1EF5BD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123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42D8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110B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8BC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B872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D51D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36AA25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81C1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</w:p>
        </w:tc>
      </w:tr>
      <w:tr w:rsidR="00840AA6" w:rsidRPr="00813CD9" w14:paraId="7E84ED3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D0EC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3BF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51BE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A5CA" w14:textId="77777777" w:rsidR="00840AA6" w:rsidRPr="00813CD9" w:rsidRDefault="00840AA6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FFF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6872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74ED9C5A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8B6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5F746B2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8DFEF2" w14:textId="77777777" w:rsidR="00840AA6" w:rsidRPr="00813CD9" w:rsidRDefault="00840AA6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7A7655" w14:textId="77777777" w:rsidR="00840AA6" w:rsidRPr="00813CD9" w:rsidRDefault="00840AA6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1A94B7" w14:textId="77777777" w:rsidR="00840AA6" w:rsidRPr="00813CD9" w:rsidRDefault="00840AA6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C7F172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66865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FDD8E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C37BE2" w14:textId="77777777" w:rsidR="00840AA6" w:rsidRPr="00813CD9" w:rsidRDefault="00840AA6" w:rsidP="00D71308">
            <w:pPr>
              <w:pStyle w:val="TAL"/>
              <w:rPr>
                <w:b/>
              </w:rPr>
            </w:pPr>
          </w:p>
        </w:tc>
      </w:tr>
      <w:tr w:rsidR="00840AA6" w:rsidRPr="00813CD9" w14:paraId="708C767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F5FC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lastRenderedPageBreak/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76F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1AB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6D1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0E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F9E6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18E69E16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624B67F0" w14:textId="77777777" w:rsidR="00840AA6" w:rsidRPr="00813CD9" w:rsidRDefault="00840AA6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A01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DA1B9A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4DA3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47D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1D50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327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00F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A81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B83D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2935EE2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008E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834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FD07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317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269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43C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19F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4F88A01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55DE" w14:textId="77777777" w:rsidR="00840AA6" w:rsidRPr="00813CD9" w:rsidRDefault="00840AA6" w:rsidP="00D71308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73F" w14:textId="77777777" w:rsidR="00840AA6" w:rsidRPr="00813CD9" w:rsidRDefault="00840AA6" w:rsidP="00D71308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9587" w14:textId="77777777" w:rsidR="00840AA6" w:rsidRPr="00813CD9" w:rsidRDefault="00840AA6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4FCF" w14:textId="77777777" w:rsidR="00840AA6" w:rsidRPr="00813CD9" w:rsidRDefault="00840AA6" w:rsidP="00D71308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841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35C" w14:textId="77777777" w:rsidR="00840AA6" w:rsidRPr="00813CD9" w:rsidRDefault="00840AA6" w:rsidP="00D71308">
            <w:pPr>
              <w:pStyle w:val="TAL"/>
            </w:pPr>
            <w:r w:rsidRPr="00813CD9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910" w14:textId="77777777" w:rsidR="00840AA6" w:rsidRPr="00813CD9" w:rsidRDefault="00840AA6" w:rsidP="00D71308">
            <w:pPr>
              <w:pStyle w:val="TAL"/>
            </w:pPr>
            <w:r w:rsidRPr="00813CD9">
              <w:t>NOTE 1</w:t>
            </w:r>
          </w:p>
        </w:tc>
      </w:tr>
      <w:tr w:rsidR="00840AA6" w:rsidRPr="00813CD9" w14:paraId="6D744F2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143B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E3A9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CE7E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9A9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F630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D06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400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78716F4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6C21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E342" w14:textId="77777777" w:rsidR="00840AA6" w:rsidRPr="00813CD9" w:rsidRDefault="00840AA6" w:rsidP="00D71308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60CC" w14:textId="77777777" w:rsidR="00840AA6" w:rsidRPr="00813CD9" w:rsidRDefault="00840AA6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5BD5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DF89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467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A55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63CC3E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12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03DF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8C7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12B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A78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E8B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39E" w14:textId="77777777" w:rsidR="00840AA6" w:rsidRPr="00813CD9" w:rsidRDefault="00840AA6" w:rsidP="00D71308">
            <w:pPr>
              <w:pStyle w:val="TAL"/>
            </w:pPr>
          </w:p>
        </w:tc>
      </w:tr>
      <w:tr w:rsidR="00840AA6" w:rsidRPr="00813CD9" w14:paraId="38F5B66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8AA40A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C3E468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1E3C48" w14:textId="77777777" w:rsidR="00840AA6" w:rsidRPr="00813CD9" w:rsidRDefault="00840AA6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B491C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307E6D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6F11D6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0C0A59" w14:textId="77777777" w:rsidR="00840AA6" w:rsidRPr="00813CD9" w:rsidRDefault="00840AA6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40AA6" w:rsidRPr="00813CD9" w14:paraId="7F15078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3A3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7F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B3D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7AB8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E174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EC3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CD7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5982BEC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EE08" w14:textId="77777777" w:rsidR="00840AA6" w:rsidRPr="00813CD9" w:rsidRDefault="00840AA6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8C09" w14:textId="77777777" w:rsidR="00840AA6" w:rsidRPr="00813CD9" w:rsidRDefault="00840AA6" w:rsidP="00D71308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B07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826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9A37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B2B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4CA3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840AA6" w:rsidRPr="00813CD9" w14:paraId="3B2AEA1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205B" w14:textId="77777777" w:rsidR="00840AA6" w:rsidRPr="00813CD9" w:rsidRDefault="00840AA6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F5C8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8BC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089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F23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9DB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30C5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840AA6" w:rsidRPr="00813CD9" w14:paraId="332AB79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EC7C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4E7B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ADB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09E9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0E22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E3B3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3075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131FAF5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9D0" w14:textId="77777777" w:rsidR="00840AA6" w:rsidRPr="00813CD9" w:rsidRDefault="00840AA6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00FF" w14:textId="77777777" w:rsidR="00840AA6" w:rsidRPr="00813CD9" w:rsidRDefault="00840AA6" w:rsidP="00D71308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3EEF" w14:textId="77777777" w:rsidR="00840AA6" w:rsidRPr="00813CD9" w:rsidRDefault="00840AA6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19E3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E2C0" w14:textId="77777777" w:rsidR="00840AA6" w:rsidRPr="00813CD9" w:rsidRDefault="00840AA6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859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C147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840AA6" w:rsidRPr="00813CD9" w14:paraId="78ACDF8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9566D4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96B9E5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648BB" w14:textId="77777777" w:rsidR="00840AA6" w:rsidRPr="00813CD9" w:rsidRDefault="00840AA6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0ECCC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9372A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15FB15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4E30A4" w14:textId="77777777" w:rsidR="00840AA6" w:rsidRPr="00813CD9" w:rsidRDefault="00840AA6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40AA6" w:rsidRPr="00813CD9" w14:paraId="6096347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9FED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F9FA" w14:textId="77777777" w:rsidR="00840AA6" w:rsidRPr="00813CD9" w:rsidRDefault="00840AA6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AC1C" w14:textId="77777777" w:rsidR="00840AA6" w:rsidRPr="00813CD9" w:rsidRDefault="00840AA6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F822B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76DA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AC2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3775CBD8" w14:textId="77777777" w:rsidR="00840AA6" w:rsidRPr="00813CD9" w:rsidRDefault="00840AA6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3D19EF5E" w14:textId="77777777" w:rsidR="00840AA6" w:rsidRPr="00813CD9" w:rsidRDefault="00840AA6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B115" w14:textId="77777777" w:rsidR="00840AA6" w:rsidRPr="00813CD9" w:rsidRDefault="00840AA6" w:rsidP="00D71308">
            <w:pPr>
              <w:pStyle w:val="TAL"/>
              <w:rPr>
                <w:rFonts w:eastAsiaTheme="minorEastAsia"/>
              </w:rPr>
            </w:pPr>
          </w:p>
        </w:tc>
      </w:tr>
      <w:tr w:rsidR="00840AA6" w:rsidRPr="00813CD9" w14:paraId="6F151F7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92A5" w14:textId="77777777" w:rsidR="00840AA6" w:rsidRPr="00813CD9" w:rsidRDefault="00840AA6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D215" w14:textId="77777777" w:rsidR="00840AA6" w:rsidRPr="00813CD9" w:rsidRDefault="00840AA6" w:rsidP="00D71308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3923" w14:textId="77777777" w:rsidR="00840AA6" w:rsidRPr="00813CD9" w:rsidRDefault="00840AA6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AE76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A7EF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1EBE" w14:textId="77777777" w:rsidR="00840AA6" w:rsidRPr="00813CD9" w:rsidRDefault="00840AA6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2B3A" w14:textId="77777777" w:rsidR="00840AA6" w:rsidRPr="00813CD9" w:rsidRDefault="00840AA6" w:rsidP="00D71308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840AA6" w:rsidRPr="00813CD9" w14:paraId="2F5BB23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66134C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FEFB17" w14:textId="77777777" w:rsidR="00840AA6" w:rsidRPr="00813CD9" w:rsidRDefault="00840AA6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F368D7" w14:textId="77777777" w:rsidR="00840AA6" w:rsidRPr="00813CD9" w:rsidRDefault="00840AA6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09BE86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DED9EC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AF1E6" w14:textId="77777777" w:rsidR="00840AA6" w:rsidRPr="00813CD9" w:rsidRDefault="00840AA6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FEE31D" w14:textId="77777777" w:rsidR="00840AA6" w:rsidRPr="00813CD9" w:rsidRDefault="00840AA6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840AA6" w:rsidRPr="00813CD9" w14:paraId="15755B7D" w14:textId="77777777" w:rsidTr="00D71308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CA49" w14:textId="77777777" w:rsidR="00840AA6" w:rsidRPr="00813CD9" w:rsidRDefault="00840AA6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lastRenderedPageBreak/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43ED3859" w14:textId="77777777" w:rsidR="00840AA6" w:rsidRPr="00813CD9" w:rsidRDefault="00840AA6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7E978279" w14:textId="77777777" w:rsidR="00840AA6" w:rsidRPr="00813CD9" w:rsidRDefault="00840AA6" w:rsidP="00D7130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5F07CE41" w14:textId="77777777" w:rsidR="008F5D7F" w:rsidRDefault="008F5D7F">
      <w:pPr>
        <w:rPr>
          <w:color w:val="FF0000"/>
          <w:sz w:val="28"/>
          <w:szCs w:val="28"/>
        </w:rPr>
      </w:pPr>
    </w:p>
    <w:p w14:paraId="22C6D561" w14:textId="52EDBE34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840AA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3CD0" w14:textId="77777777" w:rsidR="00CB5BB0" w:rsidRDefault="00CB5BB0">
      <w:r>
        <w:separator/>
      </w:r>
    </w:p>
  </w:endnote>
  <w:endnote w:type="continuationSeparator" w:id="0">
    <w:p w14:paraId="789795A9" w14:textId="77777777" w:rsidR="00CB5BB0" w:rsidRDefault="00C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77DD" w14:textId="77777777" w:rsidR="00CB5BB0" w:rsidRDefault="00CB5BB0">
      <w:r>
        <w:separator/>
      </w:r>
    </w:p>
  </w:footnote>
  <w:footnote w:type="continuationSeparator" w:id="0">
    <w:p w14:paraId="5EF2F7B2" w14:textId="77777777" w:rsidR="00CB5BB0" w:rsidRDefault="00CB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F72"/>
    <w:rsid w:val="00085A7F"/>
    <w:rsid w:val="000A6394"/>
    <w:rsid w:val="000B7FED"/>
    <w:rsid w:val="000C038A"/>
    <w:rsid w:val="000C1BB0"/>
    <w:rsid w:val="000C4775"/>
    <w:rsid w:val="000C6598"/>
    <w:rsid w:val="000D44B3"/>
    <w:rsid w:val="00137F0C"/>
    <w:rsid w:val="00145D43"/>
    <w:rsid w:val="0015188A"/>
    <w:rsid w:val="0016577F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0289E"/>
    <w:rsid w:val="00234459"/>
    <w:rsid w:val="00253FCF"/>
    <w:rsid w:val="0026004D"/>
    <w:rsid w:val="002640DD"/>
    <w:rsid w:val="00275D12"/>
    <w:rsid w:val="00284FEB"/>
    <w:rsid w:val="002860C4"/>
    <w:rsid w:val="002A0948"/>
    <w:rsid w:val="002B5741"/>
    <w:rsid w:val="002B5A80"/>
    <w:rsid w:val="002E472E"/>
    <w:rsid w:val="0030102A"/>
    <w:rsid w:val="00305409"/>
    <w:rsid w:val="003609EF"/>
    <w:rsid w:val="0036231A"/>
    <w:rsid w:val="00374DD4"/>
    <w:rsid w:val="00394D60"/>
    <w:rsid w:val="003C55D1"/>
    <w:rsid w:val="003E1A36"/>
    <w:rsid w:val="003E2164"/>
    <w:rsid w:val="00400274"/>
    <w:rsid w:val="00402EE2"/>
    <w:rsid w:val="00410371"/>
    <w:rsid w:val="004242F1"/>
    <w:rsid w:val="004364C6"/>
    <w:rsid w:val="0046650E"/>
    <w:rsid w:val="004677AF"/>
    <w:rsid w:val="004A51FF"/>
    <w:rsid w:val="004B5693"/>
    <w:rsid w:val="004B75B7"/>
    <w:rsid w:val="004C4EDF"/>
    <w:rsid w:val="004F2A44"/>
    <w:rsid w:val="00511108"/>
    <w:rsid w:val="005141D9"/>
    <w:rsid w:val="0051580D"/>
    <w:rsid w:val="00547111"/>
    <w:rsid w:val="0059203A"/>
    <w:rsid w:val="00592D74"/>
    <w:rsid w:val="005A17B4"/>
    <w:rsid w:val="005E2C44"/>
    <w:rsid w:val="0061106E"/>
    <w:rsid w:val="00621188"/>
    <w:rsid w:val="006257ED"/>
    <w:rsid w:val="006518B9"/>
    <w:rsid w:val="00653DE4"/>
    <w:rsid w:val="00665C47"/>
    <w:rsid w:val="00695808"/>
    <w:rsid w:val="006A2B05"/>
    <w:rsid w:val="006B46FB"/>
    <w:rsid w:val="006D063C"/>
    <w:rsid w:val="006D3B59"/>
    <w:rsid w:val="006D45DD"/>
    <w:rsid w:val="006E21FB"/>
    <w:rsid w:val="006F214C"/>
    <w:rsid w:val="007048D3"/>
    <w:rsid w:val="00710604"/>
    <w:rsid w:val="0072180F"/>
    <w:rsid w:val="007738E8"/>
    <w:rsid w:val="0078302C"/>
    <w:rsid w:val="00792342"/>
    <w:rsid w:val="007977A8"/>
    <w:rsid w:val="007B4518"/>
    <w:rsid w:val="007B512A"/>
    <w:rsid w:val="007C0633"/>
    <w:rsid w:val="007C2097"/>
    <w:rsid w:val="007D6A07"/>
    <w:rsid w:val="007F5A1E"/>
    <w:rsid w:val="007F7259"/>
    <w:rsid w:val="008040A8"/>
    <w:rsid w:val="0080642B"/>
    <w:rsid w:val="00824FD9"/>
    <w:rsid w:val="008279FA"/>
    <w:rsid w:val="0083677F"/>
    <w:rsid w:val="00840AA6"/>
    <w:rsid w:val="0085395A"/>
    <w:rsid w:val="0085683A"/>
    <w:rsid w:val="008626E7"/>
    <w:rsid w:val="00870EE7"/>
    <w:rsid w:val="008863B9"/>
    <w:rsid w:val="008A45A6"/>
    <w:rsid w:val="008B1F21"/>
    <w:rsid w:val="008D3CCC"/>
    <w:rsid w:val="008F11D7"/>
    <w:rsid w:val="008F3789"/>
    <w:rsid w:val="008F5D7F"/>
    <w:rsid w:val="008F686C"/>
    <w:rsid w:val="009148DE"/>
    <w:rsid w:val="00941E30"/>
    <w:rsid w:val="009777D9"/>
    <w:rsid w:val="00977EC8"/>
    <w:rsid w:val="00991B88"/>
    <w:rsid w:val="009A4B31"/>
    <w:rsid w:val="009A5753"/>
    <w:rsid w:val="009A579D"/>
    <w:rsid w:val="009E3297"/>
    <w:rsid w:val="009E33DC"/>
    <w:rsid w:val="009F734F"/>
    <w:rsid w:val="00A0196F"/>
    <w:rsid w:val="00A246B6"/>
    <w:rsid w:val="00A40CDA"/>
    <w:rsid w:val="00A419B4"/>
    <w:rsid w:val="00A47E70"/>
    <w:rsid w:val="00A50CF0"/>
    <w:rsid w:val="00A64241"/>
    <w:rsid w:val="00A7671C"/>
    <w:rsid w:val="00AA2CBC"/>
    <w:rsid w:val="00AB0A9E"/>
    <w:rsid w:val="00AB4926"/>
    <w:rsid w:val="00AC5820"/>
    <w:rsid w:val="00AC6668"/>
    <w:rsid w:val="00AD1CD8"/>
    <w:rsid w:val="00AF2D66"/>
    <w:rsid w:val="00B258BB"/>
    <w:rsid w:val="00B446A5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3254"/>
    <w:rsid w:val="00BD6BB8"/>
    <w:rsid w:val="00BF63DE"/>
    <w:rsid w:val="00C04270"/>
    <w:rsid w:val="00C24607"/>
    <w:rsid w:val="00C66BA2"/>
    <w:rsid w:val="00C870F6"/>
    <w:rsid w:val="00C95985"/>
    <w:rsid w:val="00CB5BB0"/>
    <w:rsid w:val="00CC447B"/>
    <w:rsid w:val="00CC5026"/>
    <w:rsid w:val="00CC68D0"/>
    <w:rsid w:val="00CE27A5"/>
    <w:rsid w:val="00CE3154"/>
    <w:rsid w:val="00CF26FE"/>
    <w:rsid w:val="00D0105F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B587E"/>
    <w:rsid w:val="00ED2B45"/>
    <w:rsid w:val="00EE7D7C"/>
    <w:rsid w:val="00EF0FE1"/>
    <w:rsid w:val="00F25D98"/>
    <w:rsid w:val="00F300FB"/>
    <w:rsid w:val="00F3488F"/>
    <w:rsid w:val="00F354A5"/>
    <w:rsid w:val="00F90F5A"/>
    <w:rsid w:val="00F934B8"/>
    <w:rsid w:val="00FB1060"/>
    <w:rsid w:val="00FB6386"/>
    <w:rsid w:val="00FB7D53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40AA6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0AA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840A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0A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0AA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840AA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840AA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40AA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40A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40A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40AA6"/>
    <w:rPr>
      <w:rFonts w:ascii="Times New Roman" w:hAnsi="Times New Roman"/>
      <w:lang w:val="en-GB" w:eastAsia="en-US"/>
    </w:rPr>
  </w:style>
  <w:style w:type="character" w:customStyle="1" w:styleId="B2Car">
    <w:name w:val="B2 Car"/>
    <w:rsid w:val="00840AA6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840A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840AA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840AA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40AA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840AA6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40AA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840AA6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840AA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840AA6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840AA6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840AA6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840AA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40AA6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840AA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840AA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840AA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840AA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840AA6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840AA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840AA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840AA6"/>
  </w:style>
  <w:style w:type="character" w:customStyle="1" w:styleId="B2Char1">
    <w:name w:val="B2 Char1"/>
    <w:rsid w:val="00840AA6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840AA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840AA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40AA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840A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840A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840AA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840AA6"/>
    <w:rPr>
      <w:rFonts w:eastAsia="Times New Roman"/>
      <w:color w:val="FF0000"/>
    </w:rPr>
  </w:style>
  <w:style w:type="character" w:styleId="PageNumber">
    <w:name w:val="page number"/>
    <w:rsid w:val="00840AA6"/>
  </w:style>
  <w:style w:type="character" w:customStyle="1" w:styleId="FooterChar">
    <w:name w:val="Footer Char"/>
    <w:link w:val="Footer"/>
    <w:rsid w:val="00840AA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840AA6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840AA6"/>
  </w:style>
  <w:style w:type="paragraph" w:customStyle="1" w:styleId="TALCharChar">
    <w:name w:val="TAL Char Char"/>
    <w:basedOn w:val="Normal"/>
    <w:link w:val="TALCharCharChar"/>
    <w:rsid w:val="00840AA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840AA6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840AA6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840AA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0AA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0A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0AA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840AA6"/>
  </w:style>
  <w:style w:type="numbering" w:customStyle="1" w:styleId="NoList2">
    <w:name w:val="No List2"/>
    <w:next w:val="NoList"/>
    <w:uiPriority w:val="99"/>
    <w:semiHidden/>
    <w:unhideWhenUsed/>
    <w:rsid w:val="00840AA6"/>
  </w:style>
  <w:style w:type="numbering" w:customStyle="1" w:styleId="NoList3">
    <w:name w:val="No List3"/>
    <w:next w:val="NoList"/>
    <w:uiPriority w:val="99"/>
    <w:semiHidden/>
    <w:unhideWhenUsed/>
    <w:rsid w:val="00840AA6"/>
  </w:style>
  <w:style w:type="paragraph" w:customStyle="1" w:styleId="Separation">
    <w:name w:val="Separation"/>
    <w:basedOn w:val="Heading1"/>
    <w:next w:val="Normal"/>
    <w:uiPriority w:val="99"/>
    <w:rsid w:val="00840AA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840AA6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1716</TotalTime>
  <Pages>15</Pages>
  <Words>5229</Words>
  <Characters>25597</Characters>
  <Application>Microsoft Office Word</Application>
  <DocSecurity>0</DocSecurity>
  <Lines>213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103</cp:revision>
  <cp:lastPrinted>1899-12-31T23:00:00Z</cp:lastPrinted>
  <dcterms:created xsi:type="dcterms:W3CDTF">2020-02-03T08:32:00Z</dcterms:created>
  <dcterms:modified xsi:type="dcterms:W3CDTF">2022-02-10T13:50:00Z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